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ACE2F7"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105</w:t>
      </w:r>
      <w:r w:rsidRPr="00C32417">
        <w:rPr>
          <w:b/>
          <w:noProof/>
          <w:sz w:val="24"/>
        </w:rPr>
        <w:t>-e</w:t>
      </w:r>
      <w:r w:rsidR="001E41F3">
        <w:rPr>
          <w:b/>
          <w:i/>
          <w:noProof/>
          <w:sz w:val="28"/>
        </w:rPr>
        <w:tab/>
      </w:r>
      <w:r w:rsidRPr="008E76CC">
        <w:rPr>
          <w:b/>
          <w:i/>
          <w:noProof/>
          <w:sz w:val="28"/>
        </w:rPr>
        <w:t>R1-21</w:t>
      </w:r>
      <w:r w:rsidR="008E76CC" w:rsidRPr="008E76CC">
        <w:rPr>
          <w:rFonts w:eastAsia="MS Mincho"/>
          <w:b/>
          <w:i/>
          <w:noProof/>
          <w:sz w:val="28"/>
          <w:lang w:eastAsia="ja-JP"/>
        </w:rPr>
        <w:t>06252</w:t>
      </w:r>
    </w:p>
    <w:p w14:paraId="7CB45193" w14:textId="30CE0F43" w:rsidR="001E41F3" w:rsidRDefault="00DB4636" w:rsidP="005E2C44">
      <w:pPr>
        <w:pStyle w:val="CRCoverPage"/>
        <w:outlineLvl w:val="0"/>
        <w:rPr>
          <w:b/>
          <w:noProof/>
          <w:sz w:val="24"/>
        </w:rPr>
      </w:pPr>
      <w:r>
        <w:rPr>
          <w:b/>
          <w:noProof/>
          <w:sz w:val="24"/>
        </w:rPr>
        <w:t>e</w:t>
      </w:r>
      <w:r w:rsidR="00942164">
        <w:rPr>
          <w:b/>
          <w:noProof/>
          <w:sz w:val="24"/>
        </w:rPr>
        <w:t xml:space="preserve">-meeting, </w:t>
      </w:r>
      <w:r w:rsidR="0094081E">
        <w:rPr>
          <w:b/>
          <w:noProof/>
          <w:sz w:val="24"/>
        </w:rPr>
        <w:t>May</w:t>
      </w:r>
      <w:r w:rsidR="00942164">
        <w:rPr>
          <w:b/>
          <w:noProof/>
          <w:sz w:val="24"/>
        </w:rPr>
        <w:t xml:space="preserve"> </w:t>
      </w:r>
      <w:r w:rsidR="0094081E">
        <w:rPr>
          <w:b/>
          <w:noProof/>
          <w:sz w:val="24"/>
        </w:rPr>
        <w:t>10</w:t>
      </w:r>
      <w:r w:rsidR="0094081E" w:rsidRPr="0094081E">
        <w:rPr>
          <w:b/>
          <w:noProof/>
          <w:sz w:val="24"/>
          <w:vertAlign w:val="superscript"/>
        </w:rPr>
        <w:t>th</w:t>
      </w:r>
      <w:r w:rsidR="00942164">
        <w:rPr>
          <w:b/>
          <w:noProof/>
          <w:sz w:val="24"/>
        </w:rPr>
        <w:t xml:space="preserve"> – </w:t>
      </w:r>
      <w:r w:rsidR="0094081E">
        <w:rPr>
          <w:b/>
          <w:noProof/>
          <w:sz w:val="24"/>
        </w:rPr>
        <w:t>27</w:t>
      </w:r>
      <w:r w:rsidR="0094081E" w:rsidRPr="0094081E">
        <w:rPr>
          <w:b/>
          <w:noProof/>
          <w:sz w:val="24"/>
          <w:vertAlign w:val="superscript"/>
        </w:rPr>
        <w:t>th</w:t>
      </w:r>
      <w:r w:rsidR="0094216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21DA87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D0299" w:rsidR="001E41F3" w:rsidRPr="00410371" w:rsidRDefault="00942164" w:rsidP="00581A6C">
            <w:pPr>
              <w:pStyle w:val="CRCoverPage"/>
              <w:spacing w:after="0"/>
              <w:jc w:val="right"/>
              <w:rPr>
                <w:b/>
                <w:noProof/>
                <w:sz w:val="28"/>
              </w:rPr>
            </w:pPr>
            <w:r>
              <w:rPr>
                <w:b/>
                <w:noProof/>
                <w:sz w:val="28"/>
              </w:rPr>
              <w:t>3</w:t>
            </w:r>
            <w:r w:rsidR="00D0713B">
              <w:rPr>
                <w:b/>
                <w:noProof/>
                <w:sz w:val="28"/>
              </w:rPr>
              <w:t>8</w:t>
            </w:r>
            <w:r>
              <w:rPr>
                <w:b/>
                <w:noProof/>
                <w:sz w:val="28"/>
              </w:rPr>
              <w:t>.21</w:t>
            </w:r>
            <w:r w:rsidR="0094081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E66E0" w:rsidR="001E41F3" w:rsidRPr="00410371" w:rsidRDefault="0051744F" w:rsidP="00547111">
            <w:pPr>
              <w:pStyle w:val="CRCoverPage"/>
              <w:spacing w:after="0"/>
              <w:rPr>
                <w:noProof/>
              </w:rPr>
            </w:pPr>
            <w:r>
              <w:rPr>
                <w:b/>
                <w:noProof/>
                <w:sz w:val="28"/>
              </w:rPr>
              <w:t xml:space="preserve"> </w:t>
            </w:r>
            <w:r w:rsidR="008E76CC">
              <w:rPr>
                <w:b/>
                <w:noProof/>
                <w:sz w:val="28"/>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8066D"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94081E">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8E1CA" w:rsidR="001E41F3" w:rsidRDefault="00614E92">
            <w:pPr>
              <w:pStyle w:val="CRCoverPage"/>
              <w:spacing w:after="0"/>
              <w:ind w:left="100"/>
              <w:rPr>
                <w:noProof/>
              </w:rPr>
            </w:pPr>
            <w:r w:rsidRPr="00614E92">
              <w:t>Initial UL BWP size restriction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A439D" w:rsidR="001E41F3" w:rsidRPr="00E20A59" w:rsidRDefault="00DD06F4" w:rsidP="00581A6C">
            <w:pPr>
              <w:pStyle w:val="CRCoverPage"/>
              <w:spacing w:after="0"/>
              <w:ind w:left="100"/>
              <w:rPr>
                <w:rFonts w:eastAsia="MS Mincho"/>
                <w:noProof/>
                <w:lang w:eastAsia="ja-JP"/>
              </w:rPr>
            </w:pPr>
            <w:r>
              <w:rPr>
                <w:noProof/>
              </w:rPr>
              <w:t xml:space="preserve">Moderator (Ericsson), </w:t>
            </w:r>
            <w:r w:rsidR="00614E92" w:rsidRPr="00614E92">
              <w:rPr>
                <w:noProof/>
              </w:rPr>
              <w:t>Sharp,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D12DC" w:rsidR="001E41F3" w:rsidRDefault="005174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EA452" w:rsidR="001E41F3" w:rsidRDefault="00942164">
            <w:pPr>
              <w:pStyle w:val="CRCoverPage"/>
              <w:spacing w:after="0"/>
              <w:ind w:left="100"/>
              <w:rPr>
                <w:noProof/>
              </w:rPr>
            </w:pPr>
            <w:r>
              <w:rPr>
                <w:noProof/>
              </w:rPr>
              <w:t>2021-0</w:t>
            </w:r>
            <w:r w:rsidR="0094081E">
              <w:rPr>
                <w:noProof/>
              </w:rPr>
              <w:t>5</w:t>
            </w:r>
            <w:r>
              <w:rPr>
                <w:noProof/>
              </w:rPr>
              <w:t>-</w:t>
            </w:r>
            <w:r w:rsidR="00B12854">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62AEA" w:rsidR="00DD06F4" w:rsidRPr="00935399" w:rsidRDefault="0051744F" w:rsidP="006A724A">
            <w:pPr>
              <w:spacing w:after="0"/>
              <w:ind w:left="102"/>
              <w:rPr>
                <w:rFonts w:ascii="Arial" w:eastAsia="Calibri" w:hAnsi="Arial" w:cs="Arial"/>
                <w:lang w:val="en-US"/>
              </w:rPr>
            </w:pPr>
            <w:r>
              <w:rPr>
                <w:rFonts w:ascii="Arial" w:eastAsia="Calibri" w:hAnsi="Arial" w:cs="Arial"/>
                <w:lang w:val="en-US"/>
              </w:rPr>
              <w:t xml:space="preserve">RAN1 previously agreed that PUCCH resources are always contained within a single RB set (~20 MHz). </w:t>
            </w:r>
            <w:r w:rsidR="006A724A">
              <w:rPr>
                <w:rFonts w:ascii="Arial" w:eastAsia="Calibri" w:hAnsi="Arial" w:cs="Arial"/>
                <w:lang w:val="en-US"/>
              </w:rPr>
              <w:t xml:space="preserve">For a PUCCH resource set used </w:t>
            </w:r>
            <w:r w:rsidR="006A724A">
              <w:rPr>
                <w:rFonts w:ascii="Arial" w:hAnsi="Arial" w:cs="Arial"/>
              </w:rPr>
              <w:t xml:space="preserve">prior to RRC configuration, i.e., on a </w:t>
            </w:r>
            <w:proofErr w:type="spellStart"/>
            <w:r w:rsidR="006A724A">
              <w:rPr>
                <w:rFonts w:ascii="Arial" w:hAnsi="Arial" w:cs="Arial"/>
              </w:rPr>
              <w:t>PCell</w:t>
            </w:r>
            <w:proofErr w:type="spellEnd"/>
            <w:r w:rsidR="006A724A">
              <w:rPr>
                <w:rFonts w:ascii="Arial" w:hAnsi="Arial" w:cs="Arial"/>
              </w:rPr>
              <w:t xml:space="preserve"> during initial access when the UE is provided only with cell-specific PUCCH resource configuration by SIB1, there is no indication of the RB set index for these resources. This is in contrast to PUCCH resource sets configured by dedicated </w:t>
            </w:r>
            <w:proofErr w:type="spellStart"/>
            <w:r w:rsidR="006A724A">
              <w:rPr>
                <w:rFonts w:ascii="Arial" w:hAnsi="Arial" w:cs="Arial"/>
              </w:rPr>
              <w:t>signaling</w:t>
            </w:r>
            <w:proofErr w:type="spellEnd"/>
            <w:r w:rsidR="006A724A">
              <w:rPr>
                <w:rFonts w:ascii="Arial" w:hAnsi="Arial" w:cs="Arial"/>
              </w:rPr>
              <w:t xml:space="preserve">. To handle the lack of RB set index indication during initial access, RAN1 previously agreed that the initial UL BWP of a </w:t>
            </w:r>
            <w:proofErr w:type="spellStart"/>
            <w:r w:rsidR="006A724A">
              <w:rPr>
                <w:rFonts w:ascii="Arial" w:hAnsi="Arial" w:cs="Arial"/>
              </w:rPr>
              <w:t>PCell</w:t>
            </w:r>
            <w:proofErr w:type="spellEnd"/>
            <w:r w:rsidR="006A724A">
              <w:rPr>
                <w:rFonts w:ascii="Arial" w:hAnsi="Arial" w:cs="Arial"/>
              </w:rPr>
              <w:t xml:space="preserve"> should be limited to a single RB set. However, this </w:t>
            </w:r>
            <w:r>
              <w:rPr>
                <w:rFonts w:ascii="Arial" w:hAnsi="Arial" w:cs="Arial"/>
              </w:rPr>
              <w:t xml:space="preserve">restriction </w:t>
            </w:r>
            <w:r w:rsidR="006A724A">
              <w:rPr>
                <w:rFonts w:ascii="Arial" w:hAnsi="Arial" w:cs="Arial"/>
              </w:rPr>
              <w:t>has not yet been captured in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99991B" w:rsidR="001E41F3" w:rsidRPr="00935399" w:rsidRDefault="006A724A" w:rsidP="006A724A">
            <w:pPr>
              <w:pStyle w:val="CRCoverPage"/>
              <w:spacing w:after="0"/>
              <w:rPr>
                <w:rFonts w:cs="Arial"/>
                <w:noProof/>
                <w:lang w:val="x-none"/>
              </w:rPr>
            </w:pPr>
            <w:r>
              <w:rPr>
                <w:rFonts w:eastAsia="Calibri" w:cs="Arial"/>
                <w:lang w:val="en-US"/>
              </w:rPr>
              <w:t xml:space="preserve"> The initial UL BWP on a </w:t>
            </w:r>
            <w:proofErr w:type="spellStart"/>
            <w:r>
              <w:rPr>
                <w:rFonts w:eastAsia="Calibri" w:cs="Arial"/>
                <w:lang w:val="en-US"/>
              </w:rPr>
              <w:t>PCell</w:t>
            </w:r>
            <w:proofErr w:type="spellEnd"/>
            <w:r>
              <w:rPr>
                <w:rFonts w:eastAsia="Calibri" w:cs="Arial"/>
                <w:lang w:val="en-US"/>
              </w:rPr>
              <w:t xml:space="preserve"> is </w:t>
            </w:r>
            <w:r w:rsidR="0051744F">
              <w:rPr>
                <w:rFonts w:eastAsia="Calibri" w:cs="Arial"/>
                <w:lang w:val="en-US"/>
              </w:rPr>
              <w:t>mapped</w:t>
            </w:r>
            <w:r>
              <w:rPr>
                <w:rFonts w:eastAsia="Calibri" w:cs="Arial"/>
                <w:lang w:val="en-US"/>
              </w:rPr>
              <w:t xml:space="preserve"> to </w:t>
            </w:r>
            <w:r w:rsidR="0051744F">
              <w:rPr>
                <w:rFonts w:eastAsia="Calibri" w:cs="Arial"/>
                <w:lang w:val="en-US"/>
              </w:rPr>
              <w:t xml:space="preserve">only </w:t>
            </w:r>
            <w:r>
              <w:rPr>
                <w:rFonts w:eastAsia="Calibri" w:cs="Arial"/>
                <w:lang w:val="en-US"/>
              </w:rPr>
              <w:t>a single RB 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39561760" w:rsidR="001E41F3" w:rsidRPr="00935399" w:rsidRDefault="0094081E" w:rsidP="00935399">
            <w:pPr>
              <w:spacing w:after="0"/>
              <w:ind w:left="102"/>
              <w:rPr>
                <w:rFonts w:ascii="Arial" w:eastAsia="Calibri" w:hAnsi="Arial" w:cs="Arial"/>
                <w:lang w:val="en-US"/>
              </w:rPr>
            </w:pPr>
            <w:r>
              <w:rPr>
                <w:rFonts w:ascii="Arial" w:eastAsia="Calibri" w:hAnsi="Arial" w:cs="Arial"/>
                <w:lang w:val="en-US"/>
              </w:rPr>
              <w:t xml:space="preserve">The UE </w:t>
            </w:r>
            <w:r w:rsidR="0051744F">
              <w:rPr>
                <w:rFonts w:ascii="Arial" w:eastAsia="Calibri" w:hAnsi="Arial" w:cs="Arial"/>
                <w:lang w:val="en-US"/>
              </w:rPr>
              <w:t>may be</w:t>
            </w:r>
            <w:r>
              <w:rPr>
                <w:rFonts w:ascii="Arial" w:eastAsia="Calibri" w:hAnsi="Arial" w:cs="Arial"/>
                <w:lang w:val="en-US"/>
              </w:rPr>
              <w:t xml:space="preserve"> required to handle </w:t>
            </w:r>
            <w:r w:rsidR="006A724A">
              <w:rPr>
                <w:rFonts w:ascii="Arial" w:eastAsia="Calibri" w:hAnsi="Arial" w:cs="Arial"/>
                <w:lang w:val="en-US"/>
              </w:rPr>
              <w:t>a</w:t>
            </w:r>
            <w:r w:rsidR="0051744F">
              <w:rPr>
                <w:rFonts w:ascii="Arial" w:eastAsia="Calibri" w:hAnsi="Arial" w:cs="Arial"/>
                <w:lang w:val="en-US"/>
              </w:rPr>
              <w:t>n unexpected</w:t>
            </w:r>
            <w:r w:rsidR="006A724A">
              <w:rPr>
                <w:rFonts w:ascii="Arial" w:eastAsia="Calibri" w:hAnsi="Arial" w:cs="Arial"/>
                <w:lang w:val="en-US"/>
              </w:rPr>
              <w:t xml:space="preserve"> PUCCH </w:t>
            </w:r>
            <w:r w:rsidR="0051744F">
              <w:rPr>
                <w:rFonts w:ascii="Arial" w:eastAsia="Calibri" w:hAnsi="Arial" w:cs="Arial"/>
                <w:lang w:val="en-US"/>
              </w:rPr>
              <w:t xml:space="preserve">bandwidth </w:t>
            </w:r>
            <w:r w:rsidR="00A463B4">
              <w:rPr>
                <w:rFonts w:ascii="Arial" w:eastAsia="Calibri" w:hAnsi="Arial" w:cs="Arial"/>
                <w:lang w:val="en-US"/>
              </w:rPr>
              <w:t>for cell-specific PUCCH</w:t>
            </w:r>
            <w:r w:rsidR="0051744F">
              <w:rPr>
                <w:rFonts w:ascii="Arial" w:eastAsia="Calibri" w:hAnsi="Arial" w:cs="Arial"/>
                <w:lang w:val="en-US"/>
              </w:rPr>
              <w:t xml:space="preserve"> resources, i.e., more than 1 RB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DB5EB" w:rsidR="001E41F3" w:rsidRPr="00E03E24" w:rsidRDefault="00E03E24">
            <w:pPr>
              <w:pStyle w:val="CRCoverPage"/>
              <w:spacing w:after="0"/>
              <w:ind w:left="100"/>
              <w:rPr>
                <w:rFonts w:eastAsia="MS Mincho"/>
                <w:noProof/>
                <w:lang w:eastAsia="ja-JP"/>
              </w:rPr>
            </w:pPr>
            <w:r>
              <w:rPr>
                <w:rFonts w:eastAsia="MS Mincho" w:hint="eastAsia"/>
                <w:noProof/>
                <w:lang w:eastAsia="ja-JP"/>
              </w:rPr>
              <w:t>1</w:t>
            </w:r>
            <w:r>
              <w:rPr>
                <w:rFonts w:eastAsia="MS Mincho"/>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D276488" w14:textId="4C8D9B5F" w:rsidR="00A463B4" w:rsidRPr="00B916EC" w:rsidRDefault="00A463B4" w:rsidP="00A463B4">
      <w:pPr>
        <w:pStyle w:val="Heading1"/>
        <w:tabs>
          <w:tab w:val="left" w:pos="1134"/>
        </w:tabs>
      </w:pPr>
      <w:bookmarkStart w:id="1" w:name="_Ref496621482"/>
      <w:bookmarkStart w:id="2" w:name="_Toc12021494"/>
      <w:bookmarkStart w:id="3" w:name="_Toc20311606"/>
      <w:bookmarkStart w:id="4" w:name="_Toc26719431"/>
      <w:bookmarkStart w:id="5" w:name="_Toc29894871"/>
      <w:bookmarkStart w:id="6" w:name="_Toc29899170"/>
      <w:bookmarkStart w:id="7" w:name="_Toc29899588"/>
      <w:bookmarkStart w:id="8" w:name="_Toc29917324"/>
      <w:bookmarkStart w:id="9" w:name="_Toc36498198"/>
      <w:bookmarkStart w:id="10" w:name="_Toc45699226"/>
      <w:bookmarkStart w:id="11" w:name="_Toc66974104"/>
      <w:r w:rsidRPr="00B916EC">
        <w:lastRenderedPageBreak/>
        <w:t>12</w:t>
      </w:r>
      <w:r w:rsidRPr="00B916EC">
        <w:rPr>
          <w:rFonts w:hint="eastAsia"/>
        </w:rPr>
        <w:tab/>
      </w:r>
      <w:r w:rsidRPr="00B916EC">
        <w:t>Bandwidth part operation</w:t>
      </w:r>
      <w:bookmarkEnd w:id="1"/>
      <w:bookmarkEnd w:id="2"/>
      <w:bookmarkEnd w:id="3"/>
      <w:bookmarkEnd w:id="4"/>
      <w:bookmarkEnd w:id="5"/>
      <w:bookmarkEnd w:id="6"/>
      <w:bookmarkEnd w:id="7"/>
      <w:bookmarkEnd w:id="8"/>
      <w:bookmarkEnd w:id="9"/>
      <w:bookmarkEnd w:id="10"/>
      <w:bookmarkEnd w:id="11"/>
      <w:r w:rsidRPr="00B916EC">
        <w:t xml:space="preserve"> </w:t>
      </w:r>
    </w:p>
    <w:p w14:paraId="5B488A60" w14:textId="77777777" w:rsidR="00A463B4" w:rsidRPr="00B916EC" w:rsidRDefault="00A463B4" w:rsidP="00A463B4">
      <w:r w:rsidRPr="00B916EC">
        <w:t>If the UE is configured with a SCG, the UE shall apply the procedures described in this clause for both MCG and SCG</w:t>
      </w:r>
    </w:p>
    <w:p w14:paraId="08F15DF8" w14:textId="77777777" w:rsidR="00A463B4" w:rsidRPr="00B916EC" w:rsidRDefault="00A463B4" w:rsidP="00A463B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EAEA572" w14:textId="77777777" w:rsidR="00A463B4" w:rsidRPr="00B916EC" w:rsidRDefault="00A463B4" w:rsidP="00A463B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405D11A6" w14:textId="744A3B93" w:rsidR="00A463B4" w:rsidRDefault="00A463B4" w:rsidP="00A463B4">
      <w:pPr>
        <w:rPr>
          <w:ins w:id="12" w:author="Stephen Grant" w:date="2021-05-24T07:32:00Z"/>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proofErr w:type="spellStart"/>
      <w:r w:rsidRPr="00D56427">
        <w:rPr>
          <w:rFonts w:eastAsia="MS Mincho"/>
          <w:i/>
        </w:rPr>
        <w:t>initialDownlinkBWP</w:t>
      </w:r>
      <w:proofErr w:type="spellEnd"/>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r>
        <w:rPr>
          <w:rFonts w:eastAsia="MS Mincho"/>
        </w:rPr>
        <w:t xml:space="preserve"> or by parameter </w:t>
      </w:r>
      <w:proofErr w:type="spellStart"/>
      <w:r w:rsidRPr="00D56427">
        <w:rPr>
          <w:rFonts w:eastAsia="MS Mincho"/>
          <w:i/>
        </w:rPr>
        <w:t>initial</w:t>
      </w:r>
      <w:r>
        <w:rPr>
          <w:rFonts w:eastAsia="MS Mincho"/>
          <w:i/>
        </w:rPr>
        <w:t>Up</w:t>
      </w:r>
      <w:r w:rsidRPr="00D56427">
        <w:rPr>
          <w:rFonts w:eastAsia="MS Mincho"/>
          <w:i/>
        </w:rPr>
        <w:t>linkBWP</w:t>
      </w:r>
      <w:proofErr w:type="spellEnd"/>
      <w:r>
        <w:rPr>
          <w:rFonts w:eastAsia="MS Mincho"/>
        </w:rPr>
        <w:t xml:space="preserve"> with </w:t>
      </w:r>
      <w:r>
        <w:rPr>
          <w:lang w:val="en-US"/>
        </w:rPr>
        <w:t xml:space="preserve">a set of parameters configured by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UplinkDedicated</w:t>
      </w:r>
      <w:r w:rsidRPr="00B916EC">
        <w:rPr>
          <w:rFonts w:eastAsia="MS Mincho"/>
        </w:rPr>
        <w:t xml:space="preserve">. </w:t>
      </w:r>
    </w:p>
    <w:p w14:paraId="5EDC7F12" w14:textId="4637D938" w:rsidR="00D45471" w:rsidRDefault="00D45471" w:rsidP="00A463B4">
      <w:pPr>
        <w:rPr>
          <w:rFonts w:eastAsia="MS Mincho"/>
        </w:rPr>
      </w:pPr>
      <w:ins w:id="13" w:author="Stephen Grant" w:date="2021-05-24T07:32:00Z">
        <w:r w:rsidRPr="003A2268">
          <w:rPr>
            <w:rFonts w:eastAsia="MS Mincho"/>
          </w:rPr>
          <w:t>For operation with shared spectrum channel access, a UE expect</w:t>
        </w:r>
        <w:r>
          <w:rPr>
            <w:rFonts w:eastAsia="MS Mincho"/>
          </w:rPr>
          <w:t xml:space="preserve">s that the </w:t>
        </w:r>
        <w:r w:rsidRPr="003A2268">
          <w:rPr>
            <w:rFonts w:eastAsia="MS Mincho"/>
          </w:rPr>
          <w:t xml:space="preserve">BWP configured by </w:t>
        </w:r>
        <w:r>
          <w:rPr>
            <w:rFonts w:eastAsia="MS Mincho"/>
          </w:rPr>
          <w:t xml:space="preserve">the </w:t>
        </w:r>
        <w:r w:rsidRPr="003A2268">
          <w:rPr>
            <w:rFonts w:eastAsia="MS Mincho"/>
          </w:rPr>
          <w:t xml:space="preserve">parameter </w:t>
        </w:r>
        <w:proofErr w:type="spellStart"/>
        <w:r w:rsidRPr="00D45471">
          <w:rPr>
            <w:rFonts w:eastAsia="MS Mincho"/>
            <w:i/>
          </w:rPr>
          <w:t>initialUplinkBWP</w:t>
        </w:r>
        <w:proofErr w:type="spellEnd"/>
        <w:r w:rsidRPr="00D45471">
          <w:rPr>
            <w:rFonts w:eastAsia="MS Mincho"/>
          </w:rPr>
          <w:t xml:space="preserve"> provided in </w:t>
        </w:r>
        <w:proofErr w:type="spellStart"/>
        <w:r w:rsidRPr="00D45471">
          <w:rPr>
            <w:rFonts w:eastAsia="MS Mincho"/>
            <w:i/>
            <w:iCs/>
          </w:rPr>
          <w:t>UplinkConfigCommonSIB</w:t>
        </w:r>
        <w:proofErr w:type="spellEnd"/>
        <w:r w:rsidRPr="00D45471">
          <w:rPr>
            <w:rFonts w:eastAsia="MS Mincho"/>
          </w:rPr>
          <w:t xml:space="preserve"> is mapped to </w:t>
        </w:r>
        <w:r>
          <w:rPr>
            <w:rFonts w:eastAsia="MS Mincho"/>
          </w:rPr>
          <w:t xml:space="preserve">only a single </w:t>
        </w:r>
        <w:r w:rsidRPr="003A2268">
          <w:rPr>
            <w:rFonts w:eastAsia="MS Mincho"/>
          </w:rPr>
          <w:t>RB set.</w:t>
        </w:r>
      </w:ins>
    </w:p>
    <w:p w14:paraId="18BCEB26" w14:textId="77777777" w:rsidR="00A463B4" w:rsidRDefault="00A463B4" w:rsidP="00A463B4">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UL BWP</w:t>
      </w:r>
      <w:r w:rsidRPr="00B916EC">
        <w:t xml:space="preserve"> by </w:t>
      </w:r>
      <w:proofErr w:type="spellStart"/>
      <w:r w:rsidRPr="00FB1A0C">
        <w:rPr>
          <w:i/>
        </w:rPr>
        <w:t>initial</w:t>
      </w:r>
      <w:r>
        <w:rPr>
          <w:i/>
        </w:rPr>
        <w:t>U</w:t>
      </w:r>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r>
        <w:rPr>
          <w:rFonts w:eastAsia="MS Mincho"/>
        </w:rPr>
        <w:t>.</w:t>
      </w:r>
    </w:p>
    <w:p w14:paraId="2295D990" w14:textId="77777777" w:rsidR="00A463B4" w:rsidRPr="0045233A" w:rsidRDefault="00A463B4" w:rsidP="00A463B4">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14:paraId="69C82B19" w14:textId="77777777" w:rsidR="00A463B4" w:rsidRPr="00B916EC" w:rsidRDefault="00A463B4" w:rsidP="00A463B4">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3F2A4A5B" w14:textId="77777777" w:rsidR="00A463B4" w:rsidRPr="00B916EC" w:rsidRDefault="00A463B4" w:rsidP="00A463B4">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proofErr w:type="spellStart"/>
      <w:r w:rsidRPr="00E25D0D">
        <w:rPr>
          <w:i/>
        </w:rPr>
        <w:t>subcarrierSpacing</w:t>
      </w:r>
      <w:proofErr w:type="spellEnd"/>
    </w:p>
    <w:p w14:paraId="54734A97" w14:textId="77777777" w:rsidR="00A463B4" w:rsidRPr="00D156EB" w:rsidRDefault="00A463B4" w:rsidP="00A463B4">
      <w:pPr>
        <w:pStyle w:val="B1"/>
        <w:rPr>
          <w:rFonts w:eastAsia="MS Mincho"/>
        </w:rPr>
      </w:pPr>
      <w:r>
        <w:rPr>
          <w:rFonts w:eastAsia="MS Mincho"/>
        </w:rPr>
        <w:t>-</w:t>
      </w:r>
      <w:r>
        <w:rPr>
          <w:rFonts w:eastAsia="MS Mincho"/>
        </w:rPr>
        <w:tab/>
      </w:r>
      <w:r w:rsidRPr="00B916EC">
        <w:rPr>
          <w:rFonts w:eastAsia="MS Mincho"/>
        </w:rPr>
        <w:t xml:space="preserve">a cyclic prefix by </w:t>
      </w:r>
      <w:proofErr w:type="spellStart"/>
      <w:r w:rsidRPr="00E25D0D">
        <w:rPr>
          <w:i/>
        </w:rPr>
        <w:t>cyclicPrefix</w:t>
      </w:r>
      <w:proofErr w:type="spellEnd"/>
    </w:p>
    <w:p w14:paraId="66017246" w14:textId="3890BA5D" w:rsidR="00A463B4" w:rsidRPr="00D20E88" w:rsidRDefault="00A463B4" w:rsidP="00A463B4">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Pr>
          <w:noProof/>
          <w:position w:val="-10"/>
        </w:rPr>
        <w:drawing>
          <wp:inline distT="0" distB="0" distL="0" distR="0" wp14:anchorId="37088C55" wp14:editId="51CCCAE6">
            <wp:extent cx="1193800" cy="234950"/>
            <wp:effectExtent l="0" t="0" r="635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93800" cy="234950"/>
                    </a:xfrm>
                    <a:prstGeom prst="rect">
                      <a:avLst/>
                    </a:prstGeom>
                    <a:noFill/>
                    <a:ln>
                      <a:noFill/>
                    </a:ln>
                  </pic:spPr>
                </pic:pic>
              </a:graphicData>
            </a:graphic>
          </wp:inline>
        </w:drawing>
      </w:r>
      <w:r w:rsidRPr="00D20E88">
        <w:rPr>
          <w:lang w:val="en-US"/>
        </w:rPr>
        <w:t xml:space="preserve"> </w:t>
      </w:r>
      <w:r w:rsidRPr="00D20E88">
        <w:t xml:space="preserve">and a number of contiguous RBs </w:t>
      </w:r>
      <w:r>
        <w:rPr>
          <w:noProof/>
          <w:position w:val="-10"/>
        </w:rPr>
        <w:drawing>
          <wp:inline distT="0" distB="0" distL="0" distR="0" wp14:anchorId="5DFC5AAA" wp14:editId="610A9DE2">
            <wp:extent cx="641350" cy="215900"/>
            <wp:effectExtent l="0" t="0" r="635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1350" cy="215900"/>
                    </a:xfrm>
                    <a:prstGeom prst="rect">
                      <a:avLst/>
                    </a:prstGeom>
                    <a:noFill/>
                    <a:ln>
                      <a:noFill/>
                    </a:ln>
                  </pic:spPr>
                </pic:pic>
              </a:graphicData>
            </a:graphic>
          </wp:inline>
        </w:drawing>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Pr>
          <w:noProof/>
          <w:position w:val="-10"/>
        </w:rPr>
        <w:drawing>
          <wp:inline distT="0" distB="0" distL="0" distR="0" wp14:anchorId="352F1808" wp14:editId="03D142B3">
            <wp:extent cx="298450" cy="190500"/>
            <wp:effectExtent l="0" t="0" r="635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450" cy="190500"/>
                    </a:xfrm>
                    <a:prstGeom prst="rect">
                      <a:avLst/>
                    </a:prstGeom>
                    <a:noFill/>
                    <a:ln>
                      <a:noFill/>
                    </a:ln>
                  </pic:spPr>
                </pic:pic>
              </a:graphicData>
            </a:graphic>
          </wp:inline>
        </w:drawing>
      </w:r>
      <w:r w:rsidRPr="00D20E88">
        <w:rPr>
          <w:lang w:val="en-US"/>
        </w:rPr>
        <w:t xml:space="preserve"> and a length </w:t>
      </w:r>
      <w:r>
        <w:rPr>
          <w:noProof/>
          <w:position w:val="-10"/>
        </w:rPr>
        <w:drawing>
          <wp:inline distT="0" distB="0" distL="0" distR="0" wp14:anchorId="6AB9B070" wp14:editId="101A1392">
            <wp:extent cx="215900" cy="184150"/>
            <wp:effectExtent l="0" t="0" r="0" b="635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5900" cy="184150"/>
                    </a:xfrm>
                    <a:prstGeom prst="rect">
                      <a:avLst/>
                    </a:prstGeom>
                    <a:noFill/>
                    <a:ln>
                      <a:noFill/>
                    </a:ln>
                  </pic:spPr>
                </pic:pic>
              </a:graphicData>
            </a:graphic>
          </wp:inline>
        </w:drawing>
      </w:r>
      <w:r w:rsidRPr="00D20E88">
        <w:rPr>
          <w:lang w:val="en-US"/>
        </w:rPr>
        <w:t xml:space="preserve"> </w:t>
      </w:r>
      <w:r w:rsidRPr="00D20E88">
        <w:t>as RIV according to [</w:t>
      </w:r>
      <w:r w:rsidRPr="00D20E88">
        <w:rPr>
          <w:lang w:val="en-US"/>
        </w:rPr>
        <w:t>6</w:t>
      </w:r>
      <w:r w:rsidRPr="00D20E88">
        <w:t xml:space="preserve">, TS 38.214], setting </w:t>
      </w:r>
      <w:r>
        <w:rPr>
          <w:noProof/>
          <w:position w:val="-10"/>
        </w:rPr>
        <w:drawing>
          <wp:inline distT="0" distB="0" distL="0" distR="0" wp14:anchorId="70B2A81A" wp14:editId="60C47A3C">
            <wp:extent cx="679450" cy="234950"/>
            <wp:effectExtent l="0" t="0" r="635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79450" cy="234950"/>
                    </a:xfrm>
                    <a:prstGeom prst="rect">
                      <a:avLst/>
                    </a:prstGeom>
                    <a:noFill/>
                    <a:ln>
                      <a:noFill/>
                    </a:ln>
                  </pic:spPr>
                </pic:pic>
              </a:graphicData>
            </a:graphic>
          </wp:inline>
        </w:drawing>
      </w:r>
      <w:r w:rsidRPr="00D20E88">
        <w:rPr>
          <w:lang w:val="en-US"/>
        </w:rPr>
        <w:t>,</w:t>
      </w:r>
      <w:r w:rsidRPr="00D20E88">
        <w:t xml:space="preserve"> and </w:t>
      </w:r>
      <w:r w:rsidRPr="00D20E88">
        <w:rPr>
          <w:lang w:val="en-US"/>
        </w:rPr>
        <w:t xml:space="preserve">a value </w:t>
      </w:r>
      <w:r>
        <w:rPr>
          <w:noProof/>
          <w:position w:val="-10"/>
        </w:rPr>
        <w:drawing>
          <wp:inline distT="0" distB="0" distL="0" distR="0" wp14:anchorId="10E7F179" wp14:editId="57EA4677">
            <wp:extent cx="349250" cy="2159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9250" cy="215900"/>
                    </a:xfrm>
                    <a:prstGeom prst="rect">
                      <a:avLst/>
                    </a:prstGeom>
                    <a:noFill/>
                    <a:ln>
                      <a:noFill/>
                    </a:ln>
                  </pic:spPr>
                </pic:pic>
              </a:graphicData>
            </a:graphic>
          </wp:inline>
        </w:drawing>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14:paraId="6089C517" w14:textId="77777777" w:rsidR="00A463B4" w:rsidRPr="00B916EC" w:rsidRDefault="00A463B4" w:rsidP="00A463B4">
      <w:pPr>
        <w:pStyle w:val="B1"/>
      </w:pPr>
      <w:r>
        <w:t>-</w:t>
      </w:r>
      <w:r>
        <w:tab/>
      </w:r>
      <w:r w:rsidRPr="00B916EC">
        <w:t xml:space="preserve">an index in the set of DL BWPs or UL BWPs by respective </w:t>
      </w:r>
      <w:r w:rsidRPr="0062263B">
        <w:rPr>
          <w:i/>
          <w:lang w:val="en-US"/>
        </w:rPr>
        <w:t>BWP-Id</w:t>
      </w:r>
    </w:p>
    <w:p w14:paraId="205ADF25" w14:textId="77777777" w:rsidR="00A463B4" w:rsidRPr="00B916EC" w:rsidRDefault="00A463B4" w:rsidP="00A463B4">
      <w:pPr>
        <w:pStyle w:val="B1"/>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14:paraId="592F5579" w14:textId="77777777" w:rsidR="00A463B4" w:rsidRPr="0080392F" w:rsidRDefault="00A463B4" w:rsidP="00A463B4">
      <w:pPr>
        <w:rPr>
          <w:sz w:val="24"/>
          <w:lang w:eastAsia="zh-TW"/>
        </w:rPr>
      </w:pP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07EEE44B" w14:textId="77777777" w:rsidR="00A463B4" w:rsidRPr="00B916EC" w:rsidRDefault="00A463B4" w:rsidP="00A463B4">
      <w:pPr>
        <w:tabs>
          <w:tab w:val="left" w:pos="720"/>
        </w:tabs>
        <w:rPr>
          <w:rFonts w:eastAsia="MS Mincho"/>
        </w:rPr>
      </w:pPr>
      <w:bookmarkStart w:id="14" w:name="_Hlk535002764"/>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xml:space="preserve">, </w:t>
      </w:r>
      <w:r w:rsidRPr="00B916EC">
        <w:rPr>
          <w:rFonts w:eastAsia="MS Mincho"/>
        </w:rPr>
        <w:t xml:space="preserve">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r>
        <w:rPr>
          <w:rFonts w:eastAsia="MS Mincho"/>
        </w:rPr>
        <w:t>Clause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Pr>
          <w:lang w:val="en-US" w:eastAsia="x-none"/>
        </w:rPr>
        <w:t xml:space="preserve"> </w:t>
      </w:r>
      <w:r w:rsidRPr="00B916EC">
        <w:rPr>
          <w:lang w:val="en-US" w:eastAsia="x-none"/>
        </w:rPr>
        <w:t>in the activ</w:t>
      </w:r>
      <w:r>
        <w:rPr>
          <w:lang w:val="en-US" w:eastAsia="x-none"/>
        </w:rPr>
        <w:t>e</w:t>
      </w:r>
      <w:r w:rsidRPr="00B916EC">
        <w:rPr>
          <w:lang w:val="en-US" w:eastAsia="x-none"/>
        </w:rPr>
        <w:t xml:space="preserve"> DL BWP.</w:t>
      </w:r>
    </w:p>
    <w:bookmarkEnd w:id="14"/>
    <w:p w14:paraId="72B8C2D9" w14:textId="77777777" w:rsidR="00A463B4" w:rsidRPr="00D20E88" w:rsidRDefault="00A463B4" w:rsidP="00A463B4">
      <w:pPr>
        <w:textAlignment w:val="bottom"/>
        <w:rPr>
          <w:lang w:val="en-US"/>
        </w:rPr>
      </w:pPr>
      <w:r w:rsidRPr="00D20E88">
        <w:lastRenderedPageBreak/>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w:t>
      </w:r>
      <w:proofErr w:type="spellStart"/>
      <w:r w:rsidRPr="00D20E88">
        <w:rPr>
          <w:i/>
          <w:iCs/>
        </w:rPr>
        <w:t>Config</w:t>
      </w:r>
      <w:r w:rsidRPr="00D20E88">
        <w:rPr>
          <w:rFonts w:hint="eastAsia"/>
          <w:i/>
          <w:iCs/>
          <w:lang w:eastAsia="zh-CN"/>
        </w:rPr>
        <w:t>Common</w:t>
      </w:r>
      <w:proofErr w:type="spellEnd"/>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in </w:t>
      </w:r>
      <w:r>
        <w:rPr>
          <w:lang w:val="en-US"/>
        </w:rPr>
        <w:t>Clause</w:t>
      </w:r>
      <w:r w:rsidRPr="00D20E88">
        <w:rPr>
          <w:lang w:val="en-US"/>
        </w:rPr>
        <w:t xml:space="preserve"> 13 and for Tables 13-1 through 13-10, and determines corresponding PDCCH monitoring occasions as described in </w:t>
      </w:r>
      <w:r>
        <w:rPr>
          <w:lang w:val="en-US"/>
        </w:rPr>
        <w:t>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proofErr w:type="spellStart"/>
      <w:r w:rsidRPr="00D20E88">
        <w:t>f</w:t>
      </w:r>
      <w:proofErr w:type="spellEnd"/>
      <w:r w:rsidRPr="00D20E88">
        <w:t xml:space="preserve">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3517E21D" w14:textId="77777777" w:rsidR="00A463B4" w:rsidRPr="00B916EC" w:rsidRDefault="00A463B4" w:rsidP="00A463B4">
      <w:pPr>
        <w:tabs>
          <w:tab w:val="left" w:pos="720"/>
        </w:tabs>
      </w:pPr>
      <w:r w:rsidRPr="00B916EC">
        <w:rPr>
          <w:rFonts w:eastAsia="MS Mincho"/>
        </w:rPr>
        <w:t>For each UL BWP in a set of UL BWPs</w:t>
      </w:r>
      <w:r>
        <w:rPr>
          <w:rFonts w:eastAsia="MS Mincho"/>
        </w:rPr>
        <w:t xml:space="preserve"> of the </w:t>
      </w:r>
      <w:proofErr w:type="spellStart"/>
      <w:r>
        <w:rPr>
          <w:rFonts w:eastAsia="MS Mincho"/>
        </w:rPr>
        <w:t>PCell</w:t>
      </w:r>
      <w:proofErr w:type="spellEnd"/>
      <w:r>
        <w:rPr>
          <w:rFonts w:eastAsia="MS Mincho"/>
        </w:rPr>
        <w:t xml:space="preserve"> or of the PUCCH-</w:t>
      </w:r>
      <w:proofErr w:type="spellStart"/>
      <w:r>
        <w:rPr>
          <w:rFonts w:eastAsia="MS Mincho"/>
        </w:rPr>
        <w:t>SCell</w:t>
      </w:r>
      <w:proofErr w:type="spellEnd"/>
      <w:r w:rsidRPr="00B916EC">
        <w:rPr>
          <w:rFonts w:eastAsia="MS Mincho"/>
        </w:rPr>
        <w:t xml:space="preserve">, the UE is configured resource sets for PUCCH transmissions as described in </w:t>
      </w:r>
      <w:r>
        <w:rPr>
          <w:rFonts w:eastAsia="MS Mincho"/>
        </w:rPr>
        <w:t>Clause 9.2.1</w:t>
      </w:r>
      <w:r w:rsidRPr="00B916EC">
        <w:rPr>
          <w:rFonts w:eastAsia="MS Mincho"/>
        </w:rPr>
        <w:t>.</w:t>
      </w:r>
      <w:r>
        <w:rPr>
          <w:rFonts w:eastAsia="MS Mincho"/>
        </w:rPr>
        <w:t xml:space="preserve"> </w:t>
      </w:r>
    </w:p>
    <w:p w14:paraId="704A3FEF" w14:textId="77777777" w:rsidR="00A463B4" w:rsidRPr="00B916EC" w:rsidRDefault="00A463B4" w:rsidP="00A463B4">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14:paraId="6B83A603" w14:textId="77777777" w:rsidR="00A463B4" w:rsidRPr="0080392F" w:rsidRDefault="00A463B4" w:rsidP="00A463B4">
      <w:pPr>
        <w:rPr>
          <w:lang w:val="en-US"/>
        </w:rPr>
      </w:pPr>
      <w:r w:rsidRPr="00B916EC">
        <w:rPr>
          <w:lang w:eastAsia="ja-JP"/>
        </w:rPr>
        <w:t>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3484BA66" w14:textId="77777777" w:rsidR="00A463B4" w:rsidRPr="0080392F" w:rsidRDefault="00A463B4" w:rsidP="00A463B4">
      <w:pPr>
        <w:pStyle w:val="B1"/>
      </w:pPr>
      <w:r>
        <w:t>-</w:t>
      </w:r>
      <w:r>
        <w:tab/>
      </w:r>
      <w:r w:rsidRPr="0080392F">
        <w:t xml:space="preserve">for each information field in the DCI format </w:t>
      </w:r>
    </w:p>
    <w:p w14:paraId="62EFB7E4" w14:textId="77777777" w:rsidR="00A463B4" w:rsidRPr="0080392F" w:rsidRDefault="00A463B4" w:rsidP="00A463B4">
      <w:pPr>
        <w:pStyle w:val="B2"/>
      </w:pPr>
      <w:r>
        <w:t>-</w:t>
      </w:r>
      <w:r>
        <w:tab/>
      </w:r>
      <w:r w:rsidRPr="0080392F">
        <w:t>if the size of the information field is smaller than the one required for the DCI format interpretation for the UL BWP or DL BWP that is indicated by the bandwidth part indicator, the UE prepend</w:t>
      </w:r>
      <w:r>
        <w:rPr>
          <w:lang w:val="en-US"/>
        </w:rPr>
        <w:t>s</w:t>
      </w:r>
      <w:r w:rsidRPr="0080392F">
        <w:t xml:space="preserve"> zeros to the information field until its size is the one required for the interpretation of the information field for the UL BWP or DL BWP prior to interpreting the DCI format information fields, respectively</w:t>
      </w:r>
    </w:p>
    <w:p w14:paraId="216E81B1" w14:textId="77777777" w:rsidR="00A463B4" w:rsidRPr="0080392F" w:rsidRDefault="00A463B4" w:rsidP="00A463B4">
      <w:pPr>
        <w:pStyle w:val="B2"/>
      </w:pPr>
      <w:r>
        <w:t>-</w:t>
      </w:r>
      <w:r>
        <w:tab/>
      </w:r>
      <w:r w:rsidRPr="0080392F">
        <w:t>if the size of the information field is larger than the one required for the DCI format interpretation for the UL BWP or DL BWP that is indicated by the bandwidth part indicator, the UE use</w:t>
      </w:r>
      <w:r>
        <w:rPr>
          <w:lang w:val="en-US"/>
        </w:rPr>
        <w:t>s</w:t>
      </w:r>
      <w:r w:rsidRPr="0080392F">
        <w:t xml:space="preserve"> a number of least significant bits of </w:t>
      </w:r>
      <w:r>
        <w:rPr>
          <w:lang w:val="en-US"/>
        </w:rPr>
        <w:t xml:space="preserve">the </w:t>
      </w:r>
      <w:r w:rsidRPr="0080392F">
        <w:t>DCI format equal to the one required for the UL BWP or DL BWP indicated by bandwidth part indicator prior to interpreting the DCI format information fields, respectively</w:t>
      </w:r>
    </w:p>
    <w:p w14:paraId="2772314E" w14:textId="77777777" w:rsidR="00A463B4" w:rsidRPr="0080392F" w:rsidRDefault="00A463B4" w:rsidP="00A463B4">
      <w:pPr>
        <w:pStyle w:val="B1"/>
      </w:pPr>
      <w:r>
        <w:t>-</w:t>
      </w:r>
      <w:r>
        <w:tab/>
      </w:r>
      <w:r w:rsidRPr="0080392F">
        <w:t xml:space="preserve">set the active UL BWP or DL BWP to the UL BWP or DL BWP indicated by the bandwidth part indicator in the DCI format </w:t>
      </w:r>
    </w:p>
    <w:p w14:paraId="62DA342F" w14:textId="77777777" w:rsidR="00A463B4" w:rsidRPr="00370E38" w:rsidRDefault="00A463B4" w:rsidP="00A463B4">
      <w:r w:rsidRPr="00370E38">
        <w:rPr>
          <w:lang w:eastAsia="ja-JP"/>
        </w:rPr>
        <w:t xml:space="preserve">If a bandwidth part indicator field is configured in </w:t>
      </w:r>
      <w:r>
        <w:rPr>
          <w:lang w:eastAsia="ja-JP"/>
        </w:rPr>
        <w:t xml:space="preserve">a </w:t>
      </w:r>
      <w:r w:rsidRPr="00370E38">
        <w:rPr>
          <w:lang w:eastAsia="ja-JP"/>
        </w:rPr>
        <w:t xml:space="preserve">DCI format 0_1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w:r>
        <w:t xml:space="preserv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of RB sets, than a current active UL BWP, the UE determines an uplink frequency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frequency domain resource assignment field of DCI format 0_1, where truncation starts from the MSBs of the X bits or the Y bits, zero-padding prepends zeros to the X bits or the Y bits, and</w:t>
      </w:r>
    </w:p>
    <w:p w14:paraId="6810C76A" w14:textId="77777777" w:rsidR="00A463B4" w:rsidRPr="00370E38" w:rsidRDefault="00A463B4" w:rsidP="00A463B4">
      <w:pPr>
        <w:pStyle w:val="B1"/>
      </w:pPr>
      <w:r w:rsidRPr="00370E38">
        <w:t>-</w:t>
      </w:r>
      <w:r w:rsidRPr="00370E38">
        <w:tab/>
        <w:t xml:space="preserve">if the indicated active UL BWP has SCS configuration </w:t>
      </w:r>
      <m:oMath>
        <m:r>
          <w:rPr>
            <w:rFonts w:ascii="Cambria Math" w:eastAsiaTheme="minorHAnsi" w:hAnsi="Cambria Math"/>
            <w:sz w:val="22"/>
            <w:szCs w:val="22"/>
          </w:rPr>
          <m:t>μ=1</m:t>
        </m:r>
      </m:oMath>
      <w:r w:rsidRPr="00370E38">
        <w:t xml:space="preserve"> and the current active BWP has SCS configuration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 are truncated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or</w:t>
      </w:r>
    </w:p>
    <w:p w14:paraId="66BF0D44" w14:textId="77777777" w:rsidR="00A463B4" w:rsidRPr="00370E38" w:rsidRDefault="00A463B4" w:rsidP="00A463B4">
      <w:pPr>
        <w:pStyle w:val="B1"/>
      </w:pPr>
      <w:r w:rsidRPr="00370E38">
        <w:t>-</w:t>
      </w:r>
      <w:r w:rsidRPr="00370E38">
        <w:tab/>
        <w:t xml:space="preserve">if the indicated active UL BWP has SCS configuration </w:t>
      </w:r>
      <m:oMath>
        <m:r>
          <w:rPr>
            <w:rFonts w:ascii="Cambria Math" w:eastAsiaTheme="minorHAnsi" w:hAnsi="Cambria Math"/>
            <w:sz w:val="22"/>
            <w:szCs w:val="22"/>
          </w:rPr>
          <m:t>μ=0</m:t>
        </m:r>
      </m:oMath>
      <w:r w:rsidRPr="00370E38">
        <w:t xml:space="preserve"> and the current active BWP has SCS configuration </w:t>
      </w:r>
      <m:oMath>
        <m:r>
          <w:rPr>
            <w:rFonts w:ascii="Cambria Math" w:eastAsiaTheme="minorHAnsi" w:hAnsi="Cambria Math"/>
            <w:sz w:val="22"/>
            <w:szCs w:val="22"/>
          </w:rPr>
          <m:t>μ=1</m:t>
        </m:r>
      </m:oMath>
      <w:r w:rsidRPr="00370E38">
        <w:t xml:space="preserve">, the </w:t>
      </w:r>
      <m:oMath>
        <m:r>
          <w:rPr>
            <w:rFonts w:ascii="Cambria Math" w:hAnsi="Cambria Math"/>
          </w:rPr>
          <m:t>X</m:t>
        </m:r>
      </m:oMath>
      <w:r w:rsidRPr="00370E38">
        <w:t xml:space="preserve"> MSBs are zero-padded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w:t>
      </w:r>
    </w:p>
    <w:p w14:paraId="4A6CC8C9" w14:textId="77777777" w:rsidR="00A463B4" w:rsidRPr="00370E38" w:rsidRDefault="00A463B4" w:rsidP="00A463B4">
      <w:pPr>
        <w:pStyle w:val="B1"/>
      </w:pPr>
      <w:r w:rsidRPr="00370E38">
        <w:t>-</w:t>
      </w:r>
      <w:r w:rsidRPr="00370E38">
        <w:tab/>
        <w:t xml:space="preserve">otherwise, the </w:t>
      </w:r>
      <m:oMath>
        <m:r>
          <w:rPr>
            <w:rFonts w:ascii="Cambria Math" w:hAnsi="Cambria Math"/>
          </w:rPr>
          <m:t>X</m:t>
        </m:r>
      </m:oMath>
      <w:r w:rsidRPr="00370E38">
        <w:t xml:space="preserve"> MSBs are unchanged</w:t>
      </w:r>
    </w:p>
    <w:p w14:paraId="4A5FB41D" w14:textId="77777777" w:rsidR="00A463B4" w:rsidRPr="00370E38" w:rsidRDefault="00A463B4" w:rsidP="00A463B4">
      <w:r w:rsidRPr="00370E38">
        <w:t>and</w:t>
      </w:r>
    </w:p>
    <w:p w14:paraId="548DA85B" w14:textId="77777777" w:rsidR="00A463B4" w:rsidRPr="00370E38" w:rsidRDefault="00A463B4" w:rsidP="00A463B4">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w:r>
        <w:rPr>
          <w:lang w:val="en-US"/>
        </w:rPr>
        <w:t xml:space="preserve">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370E38">
        <w:t xml:space="preserve"> bits where </w:t>
      </w:r>
      <w:r>
        <w:rPr>
          <w:lang w:val="en-US"/>
        </w:rPr>
        <w:t xml:space="preserv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is a number of RB sets configured for the indicated active UL BWP</w:t>
      </w:r>
    </w:p>
    <w:p w14:paraId="59809382" w14:textId="77777777" w:rsidR="00A463B4" w:rsidRPr="00A24F88" w:rsidRDefault="00A463B4" w:rsidP="00A463B4">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proofErr w:type="spellStart"/>
      <w:r>
        <w:rPr>
          <w:lang w:val="en-US"/>
        </w:rPr>
        <w:t>elay</w:t>
      </w:r>
      <w:proofErr w:type="spellEnd"/>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14:paraId="34A7C402" w14:textId="77777777" w:rsidR="00A463B4" w:rsidRPr="00A24F88" w:rsidRDefault="00A463B4" w:rsidP="00A463B4">
      <w:r w:rsidRPr="00A24F88">
        <w:t xml:space="preserve">If a UE detects </w:t>
      </w:r>
      <w:r w:rsidRPr="00A24F88">
        <w:rPr>
          <w:lang w:val="en-US"/>
        </w:rPr>
        <w:t xml:space="preserve">a </w:t>
      </w:r>
      <w:r w:rsidRPr="00A24F88">
        <w:t xml:space="preserve">DCI format </w:t>
      </w:r>
      <w:r>
        <w:rPr>
          <w:lang w:eastAsia="zh-TW"/>
        </w:rPr>
        <w:t xml:space="preserve">with a BWP indicator field that </w:t>
      </w:r>
      <w:r w:rsidRPr="00A24F88">
        <w:t>indicat</w:t>
      </w:r>
      <w:r>
        <w:t>es</w:t>
      </w:r>
      <w:r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w:t>
      </w:r>
      <w:r w:rsidRPr="00A24F88">
        <w:lastRenderedPageBreak/>
        <w:t xml:space="preserve">UE receives the PDCCH that includes the DCI format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w:t>
      </w:r>
    </w:p>
    <w:p w14:paraId="23175C24" w14:textId="77777777" w:rsidR="00A463B4" w:rsidRPr="00D40E2A" w:rsidRDefault="00A463B4" w:rsidP="00A463B4">
      <w:pPr>
        <w:rPr>
          <w:lang w:val="en-US"/>
        </w:rPr>
      </w:pPr>
      <w:r w:rsidRPr="00D40E2A">
        <w:t xml:space="preserve">If a UE detects a DCI format with </w:t>
      </w:r>
      <w:proofErr w:type="spellStart"/>
      <w:r w:rsidRPr="00D40E2A">
        <w:t>SCell</w:t>
      </w:r>
      <w:proofErr w:type="spellEnd"/>
      <w:r w:rsidRPr="00D40E2A">
        <w:t xml:space="preserve">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52369BA2" w14:textId="77777777" w:rsidR="00A463B4" w:rsidRPr="00A24F88" w:rsidRDefault="00A463B4" w:rsidP="00A463B4">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p>
    <w:p w14:paraId="13FD656E" w14:textId="77777777" w:rsidR="00A463B4" w:rsidRPr="00A24F88" w:rsidRDefault="00A463B4" w:rsidP="00A463B4">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indicating an active DL BWP change or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r>
        <w:rPr>
          <w:lang w:val="en-US"/>
        </w:rPr>
        <w:t>, respectively,</w:t>
      </w:r>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7B28DCB0" w14:textId="77777777" w:rsidR="00A463B4" w:rsidRPr="0080392F" w:rsidRDefault="00A463B4" w:rsidP="00A463B4">
      <w:pPr>
        <w:rPr>
          <w:lang w:eastAsia="ja-JP"/>
        </w:rPr>
      </w:pPr>
      <w:r w:rsidRPr="0080392F">
        <w:rPr>
          <w:lang w:eastAsia="zh-TW"/>
        </w:rPr>
        <w:t>A UE expect</w:t>
      </w:r>
      <w:r>
        <w:rPr>
          <w:lang w:eastAsia="zh-TW"/>
        </w:rPr>
        <w:t>s</w:t>
      </w:r>
      <w:r w:rsidRPr="0080392F">
        <w:rPr>
          <w:lang w:eastAsia="zh-TW"/>
        </w:rPr>
        <w:t xml:space="preserve"> to detect a DCI format </w:t>
      </w:r>
      <w:r>
        <w:rPr>
          <w:lang w:eastAsia="zh-TW"/>
        </w:rPr>
        <w:t xml:space="preserve">with a BWP indicator field that </w:t>
      </w:r>
      <w:r w:rsidRPr="0080392F">
        <w:rPr>
          <w:lang w:eastAsia="zh-TW"/>
        </w:rPr>
        <w:t>indicat</w:t>
      </w:r>
      <w:r>
        <w:rPr>
          <w:lang w:eastAsia="zh-TW"/>
        </w:rPr>
        <w:t>es</w:t>
      </w:r>
      <w:r w:rsidRPr="0080392F">
        <w:rPr>
          <w:lang w:eastAsia="zh-TW"/>
        </w:rPr>
        <w:t xml:space="preserve"> </w:t>
      </w:r>
      <w:r>
        <w:rPr>
          <w:lang w:eastAsia="zh-TW"/>
        </w:rPr>
        <w:t xml:space="preserve">an </w:t>
      </w:r>
      <w:r w:rsidRPr="0080392F">
        <w:rPr>
          <w:lang w:eastAsia="zh-TW"/>
        </w:rPr>
        <w:t>active UL BWP change or a</w:t>
      </w:r>
      <w:r>
        <w:rPr>
          <w:lang w:eastAsia="zh-TW"/>
        </w:rPr>
        <w:t>n</w:t>
      </w:r>
      <w:r w:rsidRPr="0080392F">
        <w:rPr>
          <w:lang w:eastAsia="zh-TW"/>
        </w:rPr>
        <w:t xml:space="preserve"> active DL BWP change only if a corresponding PDCCH is received within the first 3 symbols of a slot.</w:t>
      </w:r>
      <w:r w:rsidRPr="0080392F">
        <w:rPr>
          <w:lang w:eastAsia="ja-JP"/>
        </w:rPr>
        <w:t xml:space="preserve"> </w:t>
      </w:r>
    </w:p>
    <w:p w14:paraId="69A740D3" w14:textId="77777777" w:rsidR="00A463B4" w:rsidRDefault="00A463B4" w:rsidP="00A463B4">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proofErr w:type="spellStart"/>
      <w:r w:rsidRPr="00D815D3">
        <w:rPr>
          <w:i/>
        </w:rPr>
        <w:t>defaultDownlinkBWP</w:t>
      </w:r>
      <w:proofErr w:type="spellEnd"/>
      <w:r w:rsidRPr="00D815D3">
        <w:rPr>
          <w:i/>
        </w:rPr>
        <w:t>-Id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proofErr w:type="spellStart"/>
      <w:r w:rsidRPr="00D815D3">
        <w:rPr>
          <w:i/>
        </w:rPr>
        <w:t>defaultDownlinkBWP</w:t>
      </w:r>
      <w:proofErr w:type="spellEnd"/>
      <w:r w:rsidRPr="00D815D3">
        <w:rPr>
          <w:i/>
        </w:rPr>
        <w:t>-Id</w:t>
      </w:r>
      <w:r>
        <w:rPr>
          <w:lang w:eastAsia="ja-JP"/>
        </w:rPr>
        <w:t xml:space="preserve">, the default DL BWP is the initial DL BWP. </w:t>
      </w:r>
    </w:p>
    <w:p w14:paraId="506EC647" w14:textId="77777777" w:rsidR="00A463B4" w:rsidRPr="006A3AB7" w:rsidRDefault="00A463B4" w:rsidP="00A463B4">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r>
        <w:rPr>
          <w:lang w:eastAsia="ja-JP"/>
        </w:rPr>
        <w:t>serving</w:t>
      </w:r>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subframe </w:t>
      </w:r>
      <w:r w:rsidRPr="0080392F">
        <w:rPr>
          <w:lang w:eastAsia="ja-JP"/>
        </w:rPr>
        <w:t xml:space="preserve">for </w:t>
      </w:r>
      <w:r>
        <w:rPr>
          <w:lang w:eastAsia="ja-JP"/>
        </w:rPr>
        <w:t>FR</w:t>
      </w:r>
      <w:r w:rsidRPr="0080392F">
        <w:rPr>
          <w:lang w:eastAsia="ja-JP"/>
        </w:rPr>
        <w:t xml:space="preserve">1 or </w:t>
      </w:r>
      <w:r>
        <w:rPr>
          <w:lang w:eastAsia="ja-JP"/>
        </w:rPr>
        <w:t>at the end of a half subframe</w:t>
      </w:r>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subframe for FR1 or of the half subframe for FR2</w:t>
      </w:r>
      <w:r w:rsidRPr="0080392F">
        <w:rPr>
          <w:lang w:eastAsia="ja-JP"/>
        </w:rPr>
        <w:t>.</w:t>
      </w:r>
    </w:p>
    <w:p w14:paraId="44B973A6" w14:textId="77777777" w:rsidR="00A463B4" w:rsidRPr="00BC3FF1" w:rsidRDefault="00A463B4" w:rsidP="00A463B4">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ame for FR1</w:t>
      </w:r>
      <w:r>
        <w:rPr>
          <w:lang w:val="en-US"/>
        </w:rPr>
        <w:t>,</w:t>
      </w:r>
      <w:r>
        <w:t xml:space="preserve"> or of</w:t>
      </w:r>
      <w:r w:rsidRPr="00BC3FF1">
        <w:t xml:space="preserve"> half of a subframe for </w:t>
      </w:r>
      <w:r>
        <w:t>FR</w:t>
      </w:r>
      <w:r w:rsidRPr="00BC3FF1">
        <w:t>2</w:t>
      </w:r>
      <w:r>
        <w:rPr>
          <w:lang w:val="en-US"/>
        </w:rPr>
        <w:t>, that is</w:t>
      </w:r>
      <w:r>
        <w:t xml:space="preserve"> immediately after the</w:t>
      </w:r>
      <w:r w:rsidRPr="00BC3FF1">
        <w:t xml:space="preserve"> BWP inactivity timer expires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14:paraId="199689B0" w14:textId="77777777" w:rsidR="00A463B4" w:rsidRPr="00BC3FF1" w:rsidRDefault="00A463B4" w:rsidP="00A463B4">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w:t>
      </w:r>
      <w:r>
        <w:rPr>
          <w:lang w:eastAsia="zh-TW"/>
        </w:rPr>
        <w:t xml:space="preserve">within FR1 (or FR2) </w:t>
      </w:r>
      <w:r w:rsidRPr="00E26EF9">
        <w:rPr>
          <w:lang w:eastAsia="zh-TW"/>
        </w:rPr>
        <w:t xml:space="preserve">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Pr>
          <w:lang w:val="en-US" w:eastAsia="zh-TW"/>
        </w:rPr>
        <w:t xml:space="preserve"> </w:t>
      </w:r>
      <w:r>
        <w:rPr>
          <w:lang w:eastAsia="zh-TW"/>
        </w:rPr>
        <w:t>within FR1 (or FR2)</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subframe for FR1 or half</w:t>
      </w:r>
      <w:r w:rsidRPr="00E26EF9">
        <w:rPr>
          <w:lang w:eastAsia="zh-TW"/>
        </w:rPr>
        <w:t xml:space="preserve"> a subframe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Pr>
          <w:lang w:val="en-US" w:eastAsia="zh-TW"/>
        </w:rPr>
        <w:t xml:space="preserve"> </w:t>
      </w:r>
      <w:r>
        <w:rPr>
          <w:lang w:eastAsia="zh-TW"/>
        </w:rPr>
        <w:t>within FR1 (or FR2)</w:t>
      </w:r>
      <w:r w:rsidRPr="00E26EF9">
        <w:t>.</w:t>
      </w:r>
    </w:p>
    <w:p w14:paraId="3F2CEB5F" w14:textId="77777777" w:rsidR="00A463B4" w:rsidRPr="00B916EC" w:rsidRDefault="00A463B4" w:rsidP="00A463B4">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proofErr w:type="spellStart"/>
      <w:r w:rsidRPr="00E25D0D">
        <w:rPr>
          <w:i/>
        </w:rPr>
        <w:t>firstActiveDownlinkBWP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DL BWP and by </w:t>
      </w:r>
      <w:proofErr w:type="spellStart"/>
      <w:r>
        <w:rPr>
          <w:i/>
        </w:rPr>
        <w:t>firstActiveUp</w:t>
      </w:r>
      <w:r w:rsidRPr="00E25D0D">
        <w:rPr>
          <w:i/>
        </w:rPr>
        <w:t>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394E6B76" w14:textId="77777777" w:rsidR="00A463B4" w:rsidRPr="00B916EC" w:rsidRDefault="00A463B4" w:rsidP="00A463B4">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0919BD93" w14:textId="77777777" w:rsidR="005048CF" w:rsidRPr="00DD06F4" w:rsidRDefault="005048CF" w:rsidP="005048CF">
      <w:pPr>
        <w:rPr>
          <w:color w:val="FF0000"/>
          <w:lang w:val="x-none"/>
        </w:rPr>
      </w:pPr>
      <w:r w:rsidRPr="00DD06F4">
        <w:rPr>
          <w:color w:val="FF0000"/>
          <w:lang w:val="x-none"/>
        </w:rPr>
        <w:t>-------- Unchanged contents are omitted</w:t>
      </w:r>
    </w:p>
    <w:p w14:paraId="41494411" w14:textId="32C51A51" w:rsidR="009323F7" w:rsidRDefault="009323F7" w:rsidP="005048CF">
      <w:pPr>
        <w:rPr>
          <w:noProof/>
        </w:rPr>
      </w:pPr>
    </w:p>
    <w:sectPr w:rsidR="009323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5988E" w14:textId="77777777" w:rsidR="00E55F63" w:rsidRDefault="00E55F63">
      <w:r>
        <w:separator/>
      </w:r>
    </w:p>
  </w:endnote>
  <w:endnote w:type="continuationSeparator" w:id="0">
    <w:p w14:paraId="17134A71" w14:textId="77777777" w:rsidR="00E55F63" w:rsidRDefault="00E55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9D2E2" w14:textId="77777777" w:rsidR="00E55F63" w:rsidRDefault="00E55F63">
      <w:r>
        <w:separator/>
      </w:r>
    </w:p>
  </w:footnote>
  <w:footnote w:type="continuationSeparator" w:id="0">
    <w:p w14:paraId="00A1C249" w14:textId="77777777" w:rsidR="00E55F63" w:rsidRDefault="00E55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1D"/>
    <w:rsid w:val="000751EC"/>
    <w:rsid w:val="00091324"/>
    <w:rsid w:val="000A5CA7"/>
    <w:rsid w:val="000A6394"/>
    <w:rsid w:val="000B1158"/>
    <w:rsid w:val="000B7FED"/>
    <w:rsid w:val="000C038A"/>
    <w:rsid w:val="000C6598"/>
    <w:rsid w:val="000D44B3"/>
    <w:rsid w:val="00134FD3"/>
    <w:rsid w:val="00143824"/>
    <w:rsid w:val="00145D43"/>
    <w:rsid w:val="00192C46"/>
    <w:rsid w:val="001A08B3"/>
    <w:rsid w:val="001A7B60"/>
    <w:rsid w:val="001B52F0"/>
    <w:rsid w:val="001B7A65"/>
    <w:rsid w:val="001E41F3"/>
    <w:rsid w:val="0026004D"/>
    <w:rsid w:val="002640DD"/>
    <w:rsid w:val="00275D12"/>
    <w:rsid w:val="00284FEB"/>
    <w:rsid w:val="002860C4"/>
    <w:rsid w:val="00297BF3"/>
    <w:rsid w:val="002B12B3"/>
    <w:rsid w:val="002B5741"/>
    <w:rsid w:val="002E472E"/>
    <w:rsid w:val="00305409"/>
    <w:rsid w:val="003609EF"/>
    <w:rsid w:val="0036231A"/>
    <w:rsid w:val="00367EDC"/>
    <w:rsid w:val="00374DD4"/>
    <w:rsid w:val="003B1FE2"/>
    <w:rsid w:val="003E1A36"/>
    <w:rsid w:val="00410371"/>
    <w:rsid w:val="004242F1"/>
    <w:rsid w:val="004B75B7"/>
    <w:rsid w:val="004B7EDC"/>
    <w:rsid w:val="004F46D4"/>
    <w:rsid w:val="005048CF"/>
    <w:rsid w:val="0051580D"/>
    <w:rsid w:val="0051744F"/>
    <w:rsid w:val="00527F33"/>
    <w:rsid w:val="00547111"/>
    <w:rsid w:val="00581A6C"/>
    <w:rsid w:val="00592D74"/>
    <w:rsid w:val="005E2C44"/>
    <w:rsid w:val="005E7AA5"/>
    <w:rsid w:val="00614E92"/>
    <w:rsid w:val="00621188"/>
    <w:rsid w:val="006257ED"/>
    <w:rsid w:val="006534F1"/>
    <w:rsid w:val="00665C47"/>
    <w:rsid w:val="00695808"/>
    <w:rsid w:val="006A724A"/>
    <w:rsid w:val="006B46FB"/>
    <w:rsid w:val="006E21FB"/>
    <w:rsid w:val="006E46FB"/>
    <w:rsid w:val="006F2A34"/>
    <w:rsid w:val="00706E98"/>
    <w:rsid w:val="00713A13"/>
    <w:rsid w:val="00717B3A"/>
    <w:rsid w:val="00721E97"/>
    <w:rsid w:val="00756CD1"/>
    <w:rsid w:val="00792342"/>
    <w:rsid w:val="007977A8"/>
    <w:rsid w:val="007B512A"/>
    <w:rsid w:val="007C2097"/>
    <w:rsid w:val="007C4116"/>
    <w:rsid w:val="007D6A07"/>
    <w:rsid w:val="007F7259"/>
    <w:rsid w:val="008040A8"/>
    <w:rsid w:val="0082565D"/>
    <w:rsid w:val="008279FA"/>
    <w:rsid w:val="008626E7"/>
    <w:rsid w:val="00870EE7"/>
    <w:rsid w:val="0087319F"/>
    <w:rsid w:val="008863B9"/>
    <w:rsid w:val="008A45A6"/>
    <w:rsid w:val="008C4049"/>
    <w:rsid w:val="008E01AA"/>
    <w:rsid w:val="008E21A4"/>
    <w:rsid w:val="008E76CC"/>
    <w:rsid w:val="008F032B"/>
    <w:rsid w:val="008F3789"/>
    <w:rsid w:val="008F686C"/>
    <w:rsid w:val="009148DE"/>
    <w:rsid w:val="009171F3"/>
    <w:rsid w:val="009323F7"/>
    <w:rsid w:val="00935399"/>
    <w:rsid w:val="0094081E"/>
    <w:rsid w:val="00941E30"/>
    <w:rsid w:val="00942164"/>
    <w:rsid w:val="009703A5"/>
    <w:rsid w:val="009777D9"/>
    <w:rsid w:val="00985675"/>
    <w:rsid w:val="00987D24"/>
    <w:rsid w:val="00991B88"/>
    <w:rsid w:val="009A5753"/>
    <w:rsid w:val="009A579D"/>
    <w:rsid w:val="009E3297"/>
    <w:rsid w:val="009F734F"/>
    <w:rsid w:val="00A246B6"/>
    <w:rsid w:val="00A463B4"/>
    <w:rsid w:val="00A47E70"/>
    <w:rsid w:val="00A50CF0"/>
    <w:rsid w:val="00A57879"/>
    <w:rsid w:val="00A7671C"/>
    <w:rsid w:val="00AA2CBC"/>
    <w:rsid w:val="00AC5820"/>
    <w:rsid w:val="00AD1CD8"/>
    <w:rsid w:val="00AE5CC1"/>
    <w:rsid w:val="00B12854"/>
    <w:rsid w:val="00B258BB"/>
    <w:rsid w:val="00B43C1D"/>
    <w:rsid w:val="00B564B5"/>
    <w:rsid w:val="00B67B97"/>
    <w:rsid w:val="00B84184"/>
    <w:rsid w:val="00B90C05"/>
    <w:rsid w:val="00B952D0"/>
    <w:rsid w:val="00B968C8"/>
    <w:rsid w:val="00BA29C2"/>
    <w:rsid w:val="00BA3EC5"/>
    <w:rsid w:val="00BA51D9"/>
    <w:rsid w:val="00BA72C5"/>
    <w:rsid w:val="00BB5DFC"/>
    <w:rsid w:val="00BD279D"/>
    <w:rsid w:val="00BD5810"/>
    <w:rsid w:val="00BD6BB8"/>
    <w:rsid w:val="00C41EE3"/>
    <w:rsid w:val="00C43B6F"/>
    <w:rsid w:val="00C53B05"/>
    <w:rsid w:val="00C56E43"/>
    <w:rsid w:val="00C66BA2"/>
    <w:rsid w:val="00C95985"/>
    <w:rsid w:val="00CB0929"/>
    <w:rsid w:val="00CC0E8B"/>
    <w:rsid w:val="00CC5026"/>
    <w:rsid w:val="00CC68D0"/>
    <w:rsid w:val="00D03F9A"/>
    <w:rsid w:val="00D06D51"/>
    <w:rsid w:val="00D0713B"/>
    <w:rsid w:val="00D24991"/>
    <w:rsid w:val="00D45471"/>
    <w:rsid w:val="00D50255"/>
    <w:rsid w:val="00D66520"/>
    <w:rsid w:val="00D831C4"/>
    <w:rsid w:val="00D90F64"/>
    <w:rsid w:val="00DA08E5"/>
    <w:rsid w:val="00DB4636"/>
    <w:rsid w:val="00DD06F4"/>
    <w:rsid w:val="00DE34CF"/>
    <w:rsid w:val="00E03E24"/>
    <w:rsid w:val="00E13F3D"/>
    <w:rsid w:val="00E20A59"/>
    <w:rsid w:val="00E34898"/>
    <w:rsid w:val="00E40230"/>
    <w:rsid w:val="00E55F63"/>
    <w:rsid w:val="00EB09B7"/>
    <w:rsid w:val="00EE7D7C"/>
    <w:rsid w:val="00F25D98"/>
    <w:rsid w:val="00F300FB"/>
    <w:rsid w:val="00F52C3A"/>
    <w:rsid w:val="00FA484B"/>
    <w:rsid w:val="00FB6386"/>
    <w:rsid w:val="00FD7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5.xml><?xml version="1.0" encoding="utf-8"?>
<ds:datastoreItem xmlns:ds="http://schemas.openxmlformats.org/officeDocument/2006/customXml" ds:itemID="{B9483CC1-AD58-4880-8A8A-C114F2D4A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2164</Words>
  <Characters>12338</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27</cp:revision>
  <cp:lastPrinted>1900-01-01T08:00:00Z</cp:lastPrinted>
  <dcterms:created xsi:type="dcterms:W3CDTF">2021-02-02T01:10:00Z</dcterms:created>
  <dcterms:modified xsi:type="dcterms:W3CDTF">2021-06-06T10:13:00Z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